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ACAF6E7" w:rsidR="003765CD" w:rsidRDefault="003765CD" w:rsidP="003765CD">
      <w:pPr>
        <w:pStyle w:val="CRCoverPage"/>
        <w:tabs>
          <w:tab w:val="right" w:pos="9639"/>
        </w:tabs>
        <w:spacing w:after="0"/>
        <w:rPr>
          <w:b/>
          <w:noProof/>
          <w:sz w:val="24"/>
        </w:rPr>
      </w:pPr>
      <w:r>
        <w:rPr>
          <w:b/>
          <w:noProof/>
          <w:sz w:val="24"/>
        </w:rPr>
        <w:t>3GPP TSG-SA WG6 Meeting #6</w:t>
      </w:r>
      <w:r w:rsidR="00684D8C">
        <w:rPr>
          <w:b/>
          <w:noProof/>
          <w:sz w:val="24"/>
        </w:rPr>
        <w:t>8</w:t>
      </w:r>
      <w:r>
        <w:rPr>
          <w:b/>
          <w:noProof/>
          <w:sz w:val="24"/>
        </w:rPr>
        <w:tab/>
        <w:t>S6-2</w:t>
      </w:r>
      <w:r w:rsidR="008C107A">
        <w:rPr>
          <w:b/>
          <w:noProof/>
          <w:sz w:val="24"/>
        </w:rPr>
        <w:t>5</w:t>
      </w:r>
      <w:r w:rsidR="001B3B4A">
        <w:rPr>
          <w:b/>
          <w:noProof/>
          <w:sz w:val="24"/>
        </w:rPr>
        <w:t>3</w:t>
      </w:r>
      <w:r w:rsidR="003F3131">
        <w:rPr>
          <w:b/>
          <w:noProof/>
          <w:sz w:val="24"/>
        </w:rPr>
        <w:t>133</w:t>
      </w:r>
    </w:p>
    <w:p w14:paraId="133FF1EF" w14:textId="7C4FDDDF" w:rsidR="003765CD" w:rsidRDefault="00684D8C" w:rsidP="003765CD">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sidR="001B3B4A">
        <w:rPr>
          <w:b/>
          <w:noProof/>
          <w:sz w:val="24"/>
        </w:rPr>
        <w:t>2233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10E50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3037">
        <w:rPr>
          <w:rFonts w:ascii="Arial" w:hAnsi="Arial" w:cs="Arial"/>
          <w:b/>
          <w:bCs/>
        </w:rPr>
        <w:t xml:space="preserve">Fogus, Apple, </w:t>
      </w:r>
      <w:r w:rsidR="00060FFC" w:rsidRPr="00060FFC">
        <w:rPr>
          <w:rFonts w:ascii="Arial" w:hAnsi="Arial" w:cs="Arial"/>
          <w:b/>
          <w:bCs/>
        </w:rPr>
        <w:t>Telefonica, UMA</w:t>
      </w:r>
    </w:p>
    <w:p w14:paraId="7A651A91" w14:textId="4A4EF7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4323D1" w:rsidRPr="004323D1">
        <w:rPr>
          <w:rFonts w:ascii="Arial" w:hAnsi="Arial" w:cs="Arial"/>
          <w:b/>
          <w:bCs/>
        </w:rPr>
        <w:t xml:space="preserve">CAPIF_Ph4 Key Issue </w:t>
      </w:r>
      <w:r w:rsidR="00BE2312" w:rsidRPr="00BE2312">
        <w:rPr>
          <w:rFonts w:ascii="Arial" w:hAnsi="Arial" w:cs="Arial"/>
          <w:b/>
          <w:bCs/>
        </w:rPr>
        <w:t xml:space="preserve">Realising the GSMA </w:t>
      </w:r>
      <w:r w:rsidR="0011707B">
        <w:rPr>
          <w:rFonts w:ascii="Arial" w:hAnsi="Arial" w:cs="Arial"/>
          <w:b/>
          <w:bCs/>
        </w:rPr>
        <w:t>OP CER</w:t>
      </w:r>
    </w:p>
    <w:p w14:paraId="13B93593" w14:textId="36A9B5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684D8C">
        <w:rPr>
          <w:rFonts w:ascii="Arial" w:hAnsi="Arial" w:cs="Arial"/>
          <w:b/>
          <w:bCs/>
        </w:rPr>
        <w:t> </w:t>
      </w:r>
      <w:r w:rsidR="005E4909">
        <w:rPr>
          <w:rFonts w:ascii="Arial" w:hAnsi="Arial" w:cs="Arial"/>
          <w:b/>
          <w:bCs/>
        </w:rPr>
        <w:t>TR</w:t>
      </w:r>
      <w:r w:rsidR="00684D8C">
        <w:rPr>
          <w:rFonts w:ascii="Arial" w:hAnsi="Arial" w:cs="Arial"/>
          <w:b/>
          <w:bCs/>
        </w:rPr>
        <w:t> </w:t>
      </w:r>
      <w:r w:rsidR="00684D8C" w:rsidRPr="00684D8C">
        <w:rPr>
          <w:rFonts w:ascii="Arial" w:hAnsi="Arial" w:cs="Arial"/>
          <w:b/>
          <w:bCs/>
        </w:rPr>
        <w:t>23.700-43</w:t>
      </w:r>
    </w:p>
    <w:p w14:paraId="4348F67C" w14:textId="6CE1863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4D8C">
        <w:rPr>
          <w:rFonts w:ascii="Arial" w:hAnsi="Arial" w:cs="Arial"/>
          <w:b/>
          <w:bCs/>
        </w:rPr>
        <w:t>9.</w:t>
      </w:r>
      <w:r w:rsidR="004323D1">
        <w:rPr>
          <w:rFonts w:ascii="Arial" w:hAnsi="Arial" w:cs="Arial"/>
          <w:b/>
          <w:bCs/>
        </w:rPr>
        <w:t>1</w:t>
      </w:r>
      <w:r w:rsidR="00F619C0">
        <w:rPr>
          <w:rFonts w:ascii="Arial" w:hAnsi="Arial" w:cs="Arial"/>
          <w:b/>
          <w:bCs/>
        </w:rPr>
        <w:t>1</w:t>
      </w:r>
    </w:p>
    <w:p w14:paraId="6124C1B8" w14:textId="5DA271A6"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84D8C">
        <w:rPr>
          <w:rFonts w:ascii="Arial" w:hAnsi="Arial" w:cs="Arial"/>
          <w:b/>
          <w:bCs/>
        </w:rPr>
        <w:t>Agreement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210DE5" w:rsidR="00CD2478" w:rsidRPr="00215ABA" w:rsidRDefault="004323D1" w:rsidP="00CD2478">
      <w:pPr>
        <w:rPr>
          <w:noProof/>
        </w:rPr>
      </w:pPr>
      <w:r>
        <w:rPr>
          <w:noProof/>
        </w:rPr>
        <w:t xml:space="preserve">The CAPIF phase 4 SID includes an objective: </w:t>
      </w:r>
      <w:r w:rsidR="004D3203" w:rsidRPr="0D109BAD">
        <w:rPr>
          <w:rFonts w:eastAsia="SimSun"/>
          <w:lang w:eastAsia="zh-CN"/>
        </w:rPr>
        <w:t xml:space="preserve">Support for </w:t>
      </w:r>
      <w:r w:rsidR="004D3203">
        <w:rPr>
          <w:rFonts w:eastAsia="SimSun"/>
          <w:lang w:eastAsia="zh-CN"/>
        </w:rPr>
        <w:t>new CAPIF</w:t>
      </w:r>
      <w:r w:rsidR="004D3203" w:rsidRPr="0D109BAD">
        <w:rPr>
          <w:rFonts w:eastAsia="SimSun"/>
          <w:lang w:eastAsia="zh-CN"/>
        </w:rPr>
        <w:t xml:space="preserve"> enhancements </w:t>
      </w:r>
      <w:r w:rsidR="004D3203">
        <w:rPr>
          <w:rFonts w:eastAsia="SimSun"/>
          <w:lang w:eastAsia="zh-CN"/>
        </w:rPr>
        <w:t>identified from SDOs</w:t>
      </w:r>
      <w:r w:rsidR="004D3203" w:rsidRPr="000677D6">
        <w:rPr>
          <w:rFonts w:eastAsia="SimSun"/>
          <w:lang w:eastAsia="zh-CN"/>
        </w:rPr>
        <w:t>/industry forums</w:t>
      </w:r>
      <w:r w:rsidR="004D3203">
        <w:rPr>
          <w:rFonts w:eastAsia="SimSun"/>
          <w:lang w:eastAsia="zh-CN"/>
        </w:rPr>
        <w:t xml:space="preserve"> such as GSMA, ETSI OpenCAPIF, etc</w:t>
      </w:r>
      <w:r w:rsidRPr="006344B1">
        <w:rPr>
          <w:rFonts w:eastAsia="SimSun"/>
          <w:lang w:eastAsia="zh-CN"/>
        </w:rPr>
        <w:t>.</w:t>
      </w:r>
      <w:r>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E402EE1" w14:textId="680FC5E2" w:rsidR="004D3203" w:rsidRDefault="004D3203" w:rsidP="004D3203">
      <w:pPr>
        <w:rPr>
          <w:rFonts w:eastAsia="SimSun"/>
          <w:lang w:eastAsia="zh-CN"/>
        </w:rPr>
      </w:pPr>
      <w:r>
        <w:rPr>
          <w:noProof/>
          <w:lang w:val="en-US"/>
        </w:rPr>
        <w:t xml:space="preserve">This discussion paper proposes a Key Issue based on findings from </w:t>
      </w:r>
      <w:r w:rsidRPr="006344B1">
        <w:rPr>
          <w:rFonts w:eastAsia="SimSun"/>
          <w:lang w:eastAsia="zh-CN"/>
        </w:rPr>
        <w:t>ETSI OpenCAPIF</w:t>
      </w:r>
      <w:r>
        <w:rPr>
          <w:rFonts w:eastAsia="SimSun"/>
          <w:lang w:eastAsia="zh-CN"/>
        </w:rPr>
        <w:t xml:space="preserve">, specifically relating </w:t>
      </w:r>
      <w:r w:rsidR="00E069F4" w:rsidRPr="00D668B8">
        <w:rPr>
          <w:noProof/>
          <w:lang w:val="en-US"/>
        </w:rPr>
        <w:t xml:space="preserve">to </w:t>
      </w:r>
      <w:r w:rsidR="00E069F4">
        <w:rPr>
          <w:noProof/>
          <w:lang w:val="en-US"/>
        </w:rPr>
        <w:t xml:space="preserve">providing </w:t>
      </w:r>
      <w:r w:rsidR="00E069F4" w:rsidRPr="00D668B8">
        <w:rPr>
          <w:noProof/>
          <w:lang w:val="en-US"/>
        </w:rPr>
        <w:t xml:space="preserve">support </w:t>
      </w:r>
      <w:r w:rsidR="00E069F4">
        <w:rPr>
          <w:noProof/>
          <w:lang w:val="en-US"/>
        </w:rPr>
        <w:t xml:space="preserve">for </w:t>
      </w:r>
      <w:r w:rsidR="00E069F4" w:rsidRPr="00D668B8">
        <w:rPr>
          <w:noProof/>
          <w:lang w:val="en-US"/>
        </w:rPr>
        <w:t xml:space="preserve">API providers beyond those from the </w:t>
      </w:r>
      <w:r w:rsidR="00E069F4">
        <w:rPr>
          <w:noProof/>
          <w:lang w:val="en-US"/>
        </w:rPr>
        <w:t>3GPP network</w:t>
      </w:r>
      <w:r>
        <w:rPr>
          <w:rFonts w:eastAsia="SimSun"/>
          <w:lang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5F8524E2" w:rsidR="00CD2478" w:rsidRPr="004323D1" w:rsidRDefault="00D658A3" w:rsidP="00CD2478">
      <w:pPr>
        <w:rPr>
          <w:noProof/>
          <w:lang w:val="en-US"/>
        </w:rPr>
      </w:pPr>
      <w:r w:rsidRPr="00D658A3">
        <w:rPr>
          <w:noProof/>
          <w:lang w:val="en-US"/>
        </w:rPr>
        <w:t xml:space="preserve">It is proposed to </w:t>
      </w:r>
      <w:r w:rsidR="004509E5">
        <w:rPr>
          <w:noProof/>
          <w:lang w:val="en-US"/>
        </w:rPr>
        <w:t>agree</w:t>
      </w:r>
      <w:r w:rsidR="004323D1">
        <w:rPr>
          <w:noProof/>
          <w:lang w:val="en-US"/>
        </w:rPr>
        <w:t xml:space="preserve"> </w:t>
      </w:r>
      <w:r w:rsidRPr="00D658A3">
        <w:rPr>
          <w:noProof/>
          <w:lang w:val="en-US"/>
        </w:rPr>
        <w:t xml:space="preserve">the following </w:t>
      </w:r>
      <w:r w:rsidR="004509E5">
        <w:rPr>
          <w:noProof/>
          <w:lang w:val="en-US"/>
        </w:rPr>
        <w:t xml:space="preserve">key issue for inclusion in </w:t>
      </w:r>
      <w:r w:rsidRPr="00D658A3">
        <w:rPr>
          <w:noProof/>
          <w:lang w:val="en-US"/>
        </w:rPr>
        <w:t>3GPP</w:t>
      </w:r>
      <w:r w:rsidR="004509E5">
        <w:rPr>
          <w:noProof/>
          <w:lang w:val="en-US"/>
        </w:rPr>
        <w:t> </w:t>
      </w:r>
      <w:r w:rsidRPr="00D658A3">
        <w:rPr>
          <w:noProof/>
          <w:lang w:val="en-US"/>
        </w:rPr>
        <w:t>TR</w:t>
      </w:r>
      <w:r w:rsidR="004509E5">
        <w:rPr>
          <w:noProof/>
          <w:lang w:val="en-US"/>
        </w:rPr>
        <w:t> </w:t>
      </w:r>
      <w:r w:rsidR="00684D8C">
        <w:rPr>
          <w:iCs/>
        </w:rPr>
        <w:t>23.700-43</w:t>
      </w:r>
      <w:r w:rsidR="004323D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40203C" w14:textId="064CB744" w:rsidR="00F837D6" w:rsidRPr="004509E5" w:rsidRDefault="00F837D6" w:rsidP="00F837D6">
      <w:pPr>
        <w:pStyle w:val="Heading2"/>
        <w:rPr>
          <w:ins w:id="1" w:author="WF" w:date="2025-05-12T14:32:00Z" w16du:dateUtc="2025-05-12T13:32:00Z"/>
          <w:b/>
          <w:lang w:eastAsia="zh-CN"/>
        </w:rPr>
      </w:pPr>
      <w:proofErr w:type="spellStart"/>
      <w:ins w:id="2" w:author="WF" w:date="2025-05-12T14:32:00Z" w16du:dateUtc="2025-05-12T13:32:00Z">
        <w:r w:rsidRPr="004509E5">
          <w:rPr>
            <w:lang w:eastAsia="zh-CN"/>
          </w:rPr>
          <w:t>X.x</w:t>
        </w:r>
        <w:proofErr w:type="spellEnd"/>
        <w:r w:rsidRPr="004509E5">
          <w:rPr>
            <w:lang w:eastAsia="zh-CN"/>
          </w:rPr>
          <w:tab/>
          <w:t xml:space="preserve">Key issue #X: </w:t>
        </w:r>
      </w:ins>
      <w:ins w:id="3" w:author="WFr1" w:date="2025-08-14T10:09:00Z" w16du:dateUtc="2025-08-14T09:09:00Z">
        <w:r w:rsidR="00684D8C" w:rsidRPr="004509E5">
          <w:rPr>
            <w:lang w:eastAsia="zh-CN"/>
          </w:rPr>
          <w:t>Re</w:t>
        </w:r>
      </w:ins>
      <w:ins w:id="4" w:author="WFr1" w:date="2025-08-14T10:08:00Z" w16du:dateUtc="2025-08-14T09:08:00Z">
        <w:r w:rsidR="00684D8C" w:rsidRPr="004509E5">
          <w:rPr>
            <w:lang w:eastAsia="zh-CN"/>
          </w:rPr>
          <w:t>alis</w:t>
        </w:r>
      </w:ins>
      <w:ins w:id="5" w:author="WFr1" w:date="2025-08-14T10:09:00Z" w16du:dateUtc="2025-08-14T09:09:00Z">
        <w:r w:rsidR="00684D8C" w:rsidRPr="004509E5">
          <w:rPr>
            <w:lang w:eastAsia="zh-CN"/>
          </w:rPr>
          <w:t>ing</w:t>
        </w:r>
      </w:ins>
      <w:ins w:id="6" w:author="WFr1" w:date="2025-08-14T10:08:00Z" w16du:dateUtc="2025-08-14T09:08:00Z">
        <w:r w:rsidR="00684D8C" w:rsidRPr="004509E5">
          <w:rPr>
            <w:lang w:eastAsia="zh-CN"/>
          </w:rPr>
          <w:t xml:space="preserve"> the GSMA </w:t>
        </w:r>
      </w:ins>
      <w:r w:rsidR="0011707B">
        <w:rPr>
          <w:lang w:eastAsia="zh-CN"/>
        </w:rPr>
        <w:t>OP CER</w:t>
      </w:r>
    </w:p>
    <w:p w14:paraId="41215FE2" w14:textId="77777777" w:rsidR="00F837D6" w:rsidRPr="004509E5" w:rsidRDefault="00F837D6" w:rsidP="00F837D6">
      <w:pPr>
        <w:pStyle w:val="Heading3"/>
        <w:rPr>
          <w:ins w:id="7" w:author="WF" w:date="2025-05-12T14:32:00Z" w16du:dateUtc="2025-05-12T13:32:00Z"/>
        </w:rPr>
      </w:pPr>
      <w:ins w:id="8" w:author="WF" w:date="2025-05-12T14:32:00Z" w16du:dateUtc="2025-05-12T13:32:00Z">
        <w:r w:rsidRPr="004509E5">
          <w:t>X.x.1</w:t>
        </w:r>
        <w:r w:rsidRPr="004509E5">
          <w:tab/>
          <w:t>Description</w:t>
        </w:r>
      </w:ins>
    </w:p>
    <w:p w14:paraId="386842E2" w14:textId="54D55D8A" w:rsidR="00F837D6" w:rsidRPr="004509E5" w:rsidRDefault="00F837D6" w:rsidP="00F837D6">
      <w:pPr>
        <w:jc w:val="both"/>
        <w:rPr>
          <w:ins w:id="9" w:author="WF" w:date="2025-05-12T14:32:00Z" w16du:dateUtc="2025-05-12T13:32:00Z"/>
        </w:rPr>
      </w:pPr>
      <w:ins w:id="10" w:author="WF" w:date="2025-05-12T14:32:00Z" w16du:dateUtc="2025-05-12T13:32:00Z">
        <w:r w:rsidRPr="004509E5">
          <w:t>The CAPIF Core Function (CCF) as described in 3GPP TS 23.222 [X] supports exposure of service APIs. This can be leveraged by the Network Exposure Function (NEF) as an example of 3GPP specified northbound API offered functionality. The CCF service API exposure can also include APIs not specified by 3GPP and supports such extensibility through vendor-specific extensions, noting in this case that such extensions should not be intended to replace any existing 3GPP northbound API functionality.</w:t>
        </w:r>
      </w:ins>
    </w:p>
    <w:p w14:paraId="12DAB384" w14:textId="4FEA6237" w:rsidR="00F837D6" w:rsidRPr="004509E5" w:rsidRDefault="00F837D6" w:rsidP="00F837D6">
      <w:pPr>
        <w:jc w:val="both"/>
        <w:rPr>
          <w:ins w:id="11" w:author="WF" w:date="2025-05-12T14:32:00Z" w16du:dateUtc="2025-05-12T13:32:00Z"/>
        </w:rPr>
      </w:pPr>
      <w:ins w:id="12" w:author="WF" w:date="2025-05-12T14:32:00Z" w16du:dateUtc="2025-05-12T13:32:00Z">
        <w:r w:rsidRPr="004509E5">
          <w:t>Lever</w:t>
        </w:r>
      </w:ins>
      <w:ins w:id="13" w:author="WFr1" w:date="2025-08-15T11:46:00Z" w16du:dateUtc="2025-08-15T10:46:00Z">
        <w:r w:rsidR="00704D8C">
          <w:t>a</w:t>
        </w:r>
      </w:ins>
      <w:ins w:id="14" w:author="WF" w:date="2025-05-12T14:32:00Z" w16du:dateUtc="2025-05-12T13:32:00Z">
        <w:r w:rsidRPr="004509E5">
          <w:t>ging the 3GPP CAPIF specifications, the ETSI Software Development Group OpenCAPIF (SDG OCF) has been established to develop an open</w:t>
        </w:r>
      </w:ins>
      <w:ins w:id="15" w:author="WFr1" w:date="2025-08-15T11:46:00Z" w16du:dateUtc="2025-08-15T10:46:00Z">
        <w:r w:rsidR="00704D8C">
          <w:t>-</w:t>
        </w:r>
      </w:ins>
      <w:ins w:id="16" w:author="WF" w:date="2025-05-12T14:32:00Z" w16du:dateUtc="2025-05-12T13:32:00Z">
        <w:r w:rsidRPr="004509E5">
          <w:t>source implementation of CAPIF, providing developers with a platform to expose and consume APIs in a secure and consistent way.</w:t>
        </w:r>
      </w:ins>
    </w:p>
    <w:p w14:paraId="1C7EDFCE" w14:textId="1DB1D98A" w:rsidR="00F837D6" w:rsidRPr="004509E5" w:rsidRDefault="00F837D6" w:rsidP="00D52515">
      <w:pPr>
        <w:jc w:val="both"/>
        <w:rPr>
          <w:ins w:id="17" w:author="WF" w:date="2025-05-12T14:32:00Z" w16du:dateUtc="2025-05-12T13:32:00Z"/>
        </w:rPr>
      </w:pPr>
      <w:ins w:id="18" w:author="WF" w:date="2025-05-12T14:32:00Z" w16du:dateUtc="2025-05-12T13:32:00Z">
        <w:r w:rsidRPr="004509E5">
          <w:t xml:space="preserve">In addition, GSMA Operator Platform Group (OPG) has defined the Operator Platform (OP), which is a platform for exposing operator services/capabilities and edge compute resources to customers/developers in a standardized way. Deployment of the OP via CAPIF has been considered in 3GPP TS 23.946 [Y]. </w:t>
        </w:r>
      </w:ins>
      <w:ins w:id="19" w:author="WFr1" w:date="2025-08-14T10:12:00Z" w16du:dateUtc="2025-08-14T09:12:00Z">
        <w:r w:rsidR="00D52515" w:rsidRPr="004509E5">
          <w:t>T</w:t>
        </w:r>
      </w:ins>
      <w:ins w:id="20" w:author="WF" w:date="2025-05-12T14:32:00Z" w16du:dateUtc="2025-05-12T13:32:00Z">
        <w:r w:rsidRPr="004509E5">
          <w:t>he OP describes a Capabilities Exposure Role (CER) [OPG.02 Operator Platform: Requirements and Architecture, Version 7.0, clause 3.2.2] which could be foreseen as offering functionality comparable to that offered by the CCF.</w:t>
        </w:r>
      </w:ins>
    </w:p>
    <w:p w14:paraId="4A5C9191" w14:textId="77777777" w:rsidR="00F837D6" w:rsidRPr="004509E5" w:rsidRDefault="00F837D6" w:rsidP="00F837D6">
      <w:pPr>
        <w:pStyle w:val="Heading3"/>
        <w:rPr>
          <w:ins w:id="21" w:author="WF" w:date="2025-05-12T14:32:00Z" w16du:dateUtc="2025-05-12T13:32:00Z"/>
        </w:rPr>
      </w:pPr>
      <w:ins w:id="22" w:author="WF" w:date="2025-05-12T14:32:00Z" w16du:dateUtc="2025-05-12T13:32:00Z">
        <w:r w:rsidRPr="004509E5">
          <w:lastRenderedPageBreak/>
          <w:t>X.x.2</w:t>
        </w:r>
        <w:r w:rsidRPr="004509E5">
          <w:tab/>
          <w:t>Open issues</w:t>
        </w:r>
      </w:ins>
    </w:p>
    <w:p w14:paraId="42C511CB" w14:textId="68144D33" w:rsidR="003C56D4" w:rsidRPr="004509E5" w:rsidRDefault="00F837D6" w:rsidP="0050555F">
      <w:ins w:id="23" w:author="WF" w:date="2025-05-12T14:32:00Z" w16du:dateUtc="2025-05-12T13:32:00Z">
        <w:r w:rsidRPr="004509E5">
          <w:rPr>
            <w:rFonts w:eastAsia="SimSun"/>
            <w:lang w:eastAsia="zh-CN"/>
          </w:rPr>
          <w:t>This key issue proposes to study potential enhancements to CAPIF to enhance support for API providers and invokers that refer to vertical specific API services</w:t>
        </w:r>
      </w:ins>
      <w:ins w:id="24" w:author="WFr1" w:date="2025-08-15T11:49:00Z" w16du:dateUtc="2025-08-15T10:49:00Z">
        <w:r w:rsidR="00704D8C">
          <w:rPr>
            <w:rFonts w:eastAsia="SimSun"/>
            <w:lang w:eastAsia="zh-CN"/>
          </w:rPr>
          <w:t xml:space="preserve">, specifically focusing on potential </w:t>
        </w:r>
      </w:ins>
      <w:ins w:id="25" w:author="WFr1" w:date="2025-08-15T11:49:00Z">
        <w:r w:rsidR="00704D8C" w:rsidRPr="00704D8C">
          <w:rPr>
            <w:rFonts w:eastAsia="SimSun"/>
            <w:lang w:eastAsia="zh-CN"/>
          </w:rPr>
          <w:t xml:space="preserve">CCF enhancement to address the Service Management requirements of </w:t>
        </w:r>
      </w:ins>
      <w:ins w:id="26" w:author="WFr1" w:date="2025-08-15T11:48:00Z" w16du:dateUtc="2025-08-15T10:48:00Z">
        <w:r w:rsidR="00704D8C">
          <w:rPr>
            <w:rFonts w:eastAsia="SimSun"/>
            <w:lang w:eastAsia="zh-CN"/>
          </w:rPr>
          <w:t>the NBI</w:t>
        </w:r>
      </w:ins>
      <w:ins w:id="27" w:author="WF" w:date="2025-05-12T14:32:00Z" w16du:dateUtc="2025-05-12T13:32:00Z">
        <w:r w:rsidRPr="004509E5">
          <w:rPr>
            <w:rFonts w:eastAsia="SimSun"/>
            <w:lang w:eastAsia="zh-CN"/>
          </w:rPr>
          <w:t xml:space="preserve"> that the GSMA OP foresees</w:t>
        </w:r>
      </w:ins>
      <w:ins w:id="28" w:author="WFr1" w:date="2025-08-15T11:50:00Z" w16du:dateUtc="2025-08-15T10:50:00Z">
        <w:r w:rsidR="00704D8C" w:rsidRPr="00704D8C">
          <w:t xml:space="preserve"> </w:t>
        </w:r>
        <w:r w:rsidR="00704D8C" w:rsidRPr="00704D8C">
          <w:rPr>
            <w:rFonts w:eastAsia="SimSun"/>
            <w:lang w:eastAsia="zh-CN"/>
          </w:rPr>
          <w:t xml:space="preserve">and defined in CAMARA API: Capabilities And Runtime Restrictions </w:t>
        </w:r>
        <w:r w:rsidR="00704D8C">
          <w:rPr>
            <w:rFonts w:eastAsia="SimSun"/>
            <w:lang w:eastAsia="zh-CN"/>
          </w:rPr>
          <w:fldChar w:fldCharType="begin"/>
        </w:r>
        <w:r w:rsidR="00704D8C">
          <w:rPr>
            <w:rFonts w:eastAsia="SimSun"/>
            <w:lang w:eastAsia="zh-CN"/>
          </w:rPr>
          <w:instrText>HYPERLINK "</w:instrText>
        </w:r>
        <w:r w:rsidR="00704D8C" w:rsidRPr="00704D8C">
          <w:rPr>
            <w:rFonts w:eastAsia="SimSun"/>
            <w:lang w:eastAsia="zh-CN"/>
          </w:rPr>
          <w:instrText>https://github.com/camaraproject/CapabilitiesAndRuntimeRestrictions</w:instrText>
        </w:r>
        <w:r w:rsidR="00704D8C">
          <w:rPr>
            <w:rFonts w:eastAsia="SimSun"/>
            <w:lang w:eastAsia="zh-CN"/>
          </w:rPr>
          <w:instrText>"</w:instrText>
        </w:r>
        <w:r w:rsidR="00704D8C">
          <w:rPr>
            <w:rFonts w:eastAsia="SimSun"/>
            <w:lang w:eastAsia="zh-CN"/>
          </w:rPr>
        </w:r>
        <w:r w:rsidR="00704D8C">
          <w:rPr>
            <w:rFonts w:eastAsia="SimSun"/>
            <w:lang w:eastAsia="zh-CN"/>
          </w:rPr>
          <w:fldChar w:fldCharType="separate"/>
        </w:r>
        <w:r w:rsidR="00704D8C" w:rsidRPr="00D408FD">
          <w:rPr>
            <w:rStyle w:val="Hyperlink"/>
            <w:rFonts w:eastAsia="SimSun"/>
            <w:lang w:eastAsia="zh-CN"/>
          </w:rPr>
          <w:t>https://github.com/camaraproject/CapabilitiesAndRuntimeRestrictions</w:t>
        </w:r>
        <w:r w:rsidR="00704D8C">
          <w:rPr>
            <w:rFonts w:eastAsia="SimSun"/>
            <w:lang w:eastAsia="zh-CN"/>
          </w:rPr>
          <w:fldChar w:fldCharType="end"/>
        </w:r>
      </w:ins>
      <w:ins w:id="29" w:author="WFr1" w:date="2025-08-15T11:52:00Z" w16du:dateUtc="2025-08-15T10:52:00Z">
        <w:r w:rsidR="00704D8C">
          <w:rPr>
            <w:rFonts w:eastAsia="SimSun"/>
            <w:lang w:eastAsia="zh-CN"/>
          </w:rPr>
          <w:t xml:space="preserve"> (</w:t>
        </w:r>
      </w:ins>
      <w:ins w:id="30" w:author="WFr1" w:date="2025-08-15T11:54:00Z" w16du:dateUtc="2025-08-15T10:54:00Z">
        <w:r w:rsidR="0050555F">
          <w:rPr>
            <w:rFonts w:eastAsia="SimSun"/>
            <w:lang w:eastAsia="zh-CN"/>
          </w:rPr>
          <w:t xml:space="preserve">listed there as: </w:t>
        </w:r>
      </w:ins>
      <w:ins w:id="31" w:author="WFr1" w:date="2025-08-15T11:52:00Z" w16du:dateUtc="2025-08-15T10:52:00Z">
        <w:r w:rsidR="00704D8C" w:rsidRPr="00704D8C">
          <w:rPr>
            <w:rFonts w:eastAsia="SimSun"/>
            <w:lang w:eastAsia="zh-CN"/>
          </w:rPr>
          <w:t>Discover Capabilities and Constraints</w:t>
        </w:r>
        <w:r w:rsidR="00704D8C">
          <w:rPr>
            <w:rFonts w:eastAsia="SimSun"/>
            <w:lang w:eastAsia="zh-CN"/>
          </w:rPr>
          <w:t xml:space="preserve">; </w:t>
        </w:r>
        <w:r w:rsidR="00704D8C" w:rsidRPr="00704D8C">
          <w:rPr>
            <w:rFonts w:eastAsia="SimSun"/>
            <w:lang w:eastAsia="zh-CN"/>
          </w:rPr>
          <w:t>Stay updated on changes</w:t>
        </w:r>
        <w:r w:rsidR="00704D8C">
          <w:rPr>
            <w:rFonts w:eastAsia="SimSun"/>
            <w:lang w:eastAsia="zh-CN"/>
          </w:rPr>
          <w:t xml:space="preserve">; and </w:t>
        </w:r>
        <w:r w:rsidR="00704D8C" w:rsidRPr="00704D8C">
          <w:rPr>
            <w:rFonts w:eastAsia="SimSun"/>
            <w:lang w:eastAsia="zh-CN"/>
          </w:rPr>
          <w:t>Adapt your requests Automatically</w:t>
        </w:r>
        <w:r w:rsidR="00704D8C">
          <w:rPr>
            <w:rFonts w:eastAsia="SimSun"/>
            <w:lang w:eastAsia="zh-CN"/>
          </w:rPr>
          <w:t>)</w:t>
        </w:r>
      </w:ins>
      <w:ins w:id="32" w:author="WF" w:date="2025-05-12T14:32:00Z" w16du:dateUtc="2025-05-12T13:32:00Z">
        <w:r w:rsidRPr="004509E5">
          <w:rPr>
            <w:rFonts w:eastAsia="SimSun"/>
            <w:lang w:eastAsia="zh-CN"/>
          </w:rPr>
          <w:t>.</w:t>
        </w:r>
      </w:ins>
    </w:p>
    <w:p w14:paraId="7D43290E" w14:textId="32D29599" w:rsidR="00C21836" w:rsidRPr="00C21836" w:rsidRDefault="00C21836" w:rsidP="00F619C0">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45CB0" w14:textId="77777777" w:rsidR="00E51070" w:rsidRDefault="00E51070">
      <w:r>
        <w:separator/>
      </w:r>
    </w:p>
  </w:endnote>
  <w:endnote w:type="continuationSeparator" w:id="0">
    <w:p w14:paraId="00542B28" w14:textId="77777777" w:rsidR="00E51070" w:rsidRDefault="00E5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03651" w14:textId="77777777" w:rsidR="00E51070" w:rsidRDefault="00E51070">
      <w:r>
        <w:separator/>
      </w:r>
    </w:p>
  </w:footnote>
  <w:footnote w:type="continuationSeparator" w:id="0">
    <w:p w14:paraId="5A731761" w14:textId="77777777" w:rsidR="00E51070" w:rsidRDefault="00E51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890"/>
    <w:multiLevelType w:val="hybridMultilevel"/>
    <w:tmpl w:val="FDBE2BD0"/>
    <w:lvl w:ilvl="0" w:tplc="474A5AD8">
      <w:start w:val="1"/>
      <w:numFmt w:val="upperLetter"/>
      <w:lvlText w:val="%1)"/>
      <w:lvlJc w:val="left"/>
      <w:pPr>
        <w:ind w:left="1020" w:hanging="360"/>
      </w:pPr>
    </w:lvl>
    <w:lvl w:ilvl="1" w:tplc="88A0063C">
      <w:start w:val="1"/>
      <w:numFmt w:val="upperLetter"/>
      <w:lvlText w:val="%2)"/>
      <w:lvlJc w:val="left"/>
      <w:pPr>
        <w:ind w:left="1020" w:hanging="360"/>
      </w:pPr>
    </w:lvl>
    <w:lvl w:ilvl="2" w:tplc="7C928E5E">
      <w:start w:val="1"/>
      <w:numFmt w:val="upperLetter"/>
      <w:lvlText w:val="%3)"/>
      <w:lvlJc w:val="left"/>
      <w:pPr>
        <w:ind w:left="1020" w:hanging="360"/>
      </w:pPr>
    </w:lvl>
    <w:lvl w:ilvl="3" w:tplc="2780C7EA">
      <w:start w:val="1"/>
      <w:numFmt w:val="upperLetter"/>
      <w:lvlText w:val="%4)"/>
      <w:lvlJc w:val="left"/>
      <w:pPr>
        <w:ind w:left="1020" w:hanging="360"/>
      </w:pPr>
    </w:lvl>
    <w:lvl w:ilvl="4" w:tplc="1840A1D0">
      <w:start w:val="1"/>
      <w:numFmt w:val="upperLetter"/>
      <w:lvlText w:val="%5)"/>
      <w:lvlJc w:val="left"/>
      <w:pPr>
        <w:ind w:left="1020" w:hanging="360"/>
      </w:pPr>
    </w:lvl>
    <w:lvl w:ilvl="5" w:tplc="2BFE1148">
      <w:start w:val="1"/>
      <w:numFmt w:val="upperLetter"/>
      <w:lvlText w:val="%6)"/>
      <w:lvlJc w:val="left"/>
      <w:pPr>
        <w:ind w:left="1020" w:hanging="360"/>
      </w:pPr>
    </w:lvl>
    <w:lvl w:ilvl="6" w:tplc="6E58C02E">
      <w:start w:val="1"/>
      <w:numFmt w:val="upperLetter"/>
      <w:lvlText w:val="%7)"/>
      <w:lvlJc w:val="left"/>
      <w:pPr>
        <w:ind w:left="1020" w:hanging="360"/>
      </w:pPr>
    </w:lvl>
    <w:lvl w:ilvl="7" w:tplc="25220F00">
      <w:start w:val="1"/>
      <w:numFmt w:val="upperLetter"/>
      <w:lvlText w:val="%8)"/>
      <w:lvlJc w:val="left"/>
      <w:pPr>
        <w:ind w:left="1020" w:hanging="360"/>
      </w:pPr>
    </w:lvl>
    <w:lvl w:ilvl="8" w:tplc="FA065E24">
      <w:start w:val="1"/>
      <w:numFmt w:val="upperLetter"/>
      <w:lvlText w:val="%9)"/>
      <w:lvlJc w:val="left"/>
      <w:pPr>
        <w:ind w:left="1020" w:hanging="360"/>
      </w:pPr>
    </w:lvl>
  </w:abstractNum>
  <w:abstractNum w:abstractNumId="1" w15:restartNumberingAfterBreak="0">
    <w:nsid w:val="1C6F7848"/>
    <w:multiLevelType w:val="hybridMultilevel"/>
    <w:tmpl w:val="489881D6"/>
    <w:lvl w:ilvl="0" w:tplc="67B2B70C">
      <w:start w:val="1"/>
      <w:numFmt w:val="upperLetter"/>
      <w:lvlText w:val="%1)"/>
      <w:lvlJc w:val="left"/>
      <w:pPr>
        <w:ind w:left="720" w:hanging="360"/>
      </w:pPr>
    </w:lvl>
    <w:lvl w:ilvl="1" w:tplc="CC489538">
      <w:start w:val="1"/>
      <w:numFmt w:val="upperLetter"/>
      <w:lvlText w:val="%2)"/>
      <w:lvlJc w:val="left"/>
      <w:pPr>
        <w:ind w:left="720" w:hanging="360"/>
      </w:pPr>
    </w:lvl>
    <w:lvl w:ilvl="2" w:tplc="178008FC">
      <w:start w:val="1"/>
      <w:numFmt w:val="upperLetter"/>
      <w:lvlText w:val="%3)"/>
      <w:lvlJc w:val="left"/>
      <w:pPr>
        <w:ind w:left="720" w:hanging="360"/>
      </w:pPr>
    </w:lvl>
    <w:lvl w:ilvl="3" w:tplc="EFC63CE6">
      <w:start w:val="1"/>
      <w:numFmt w:val="upperLetter"/>
      <w:lvlText w:val="%4)"/>
      <w:lvlJc w:val="left"/>
      <w:pPr>
        <w:ind w:left="720" w:hanging="360"/>
      </w:pPr>
    </w:lvl>
    <w:lvl w:ilvl="4" w:tplc="931E55FA">
      <w:start w:val="1"/>
      <w:numFmt w:val="upperLetter"/>
      <w:lvlText w:val="%5)"/>
      <w:lvlJc w:val="left"/>
      <w:pPr>
        <w:ind w:left="720" w:hanging="360"/>
      </w:pPr>
    </w:lvl>
    <w:lvl w:ilvl="5" w:tplc="F0DE1636">
      <w:start w:val="1"/>
      <w:numFmt w:val="upperLetter"/>
      <w:lvlText w:val="%6)"/>
      <w:lvlJc w:val="left"/>
      <w:pPr>
        <w:ind w:left="720" w:hanging="360"/>
      </w:pPr>
    </w:lvl>
    <w:lvl w:ilvl="6" w:tplc="5C324A94">
      <w:start w:val="1"/>
      <w:numFmt w:val="upperLetter"/>
      <w:lvlText w:val="%7)"/>
      <w:lvlJc w:val="left"/>
      <w:pPr>
        <w:ind w:left="720" w:hanging="360"/>
      </w:pPr>
    </w:lvl>
    <w:lvl w:ilvl="7" w:tplc="9568365E">
      <w:start w:val="1"/>
      <w:numFmt w:val="upperLetter"/>
      <w:lvlText w:val="%8)"/>
      <w:lvlJc w:val="left"/>
      <w:pPr>
        <w:ind w:left="720" w:hanging="360"/>
      </w:pPr>
    </w:lvl>
    <w:lvl w:ilvl="8" w:tplc="2B92CDA6">
      <w:start w:val="1"/>
      <w:numFmt w:val="upperLetter"/>
      <w:lvlText w:val="%9)"/>
      <w:lvlJc w:val="left"/>
      <w:pPr>
        <w:ind w:left="720" w:hanging="360"/>
      </w:pPr>
    </w:lvl>
  </w:abstractNum>
  <w:abstractNum w:abstractNumId="2"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3" w15:restartNumberingAfterBreak="0">
    <w:nsid w:val="655300CE"/>
    <w:multiLevelType w:val="hybridMultilevel"/>
    <w:tmpl w:val="2EE2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003352">
    <w:abstractNumId w:val="2"/>
  </w:num>
  <w:num w:numId="2" w16cid:durableId="2119566975">
    <w:abstractNumId w:val="3"/>
  </w:num>
  <w:num w:numId="3" w16cid:durableId="2014333195">
    <w:abstractNumId w:val="0"/>
  </w:num>
  <w:num w:numId="4" w16cid:durableId="18704073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58"/>
    <w:rsid w:val="00004E42"/>
    <w:rsid w:val="00017303"/>
    <w:rsid w:val="00022E4A"/>
    <w:rsid w:val="000237E3"/>
    <w:rsid w:val="0003406B"/>
    <w:rsid w:val="00037B6B"/>
    <w:rsid w:val="00052623"/>
    <w:rsid w:val="00055C3B"/>
    <w:rsid w:val="00060FFC"/>
    <w:rsid w:val="00062A46"/>
    <w:rsid w:val="00072D44"/>
    <w:rsid w:val="00091508"/>
    <w:rsid w:val="000928D3"/>
    <w:rsid w:val="000A1C77"/>
    <w:rsid w:val="000A52CF"/>
    <w:rsid w:val="000A5BBF"/>
    <w:rsid w:val="000B6310"/>
    <w:rsid w:val="000C4B1C"/>
    <w:rsid w:val="000C6598"/>
    <w:rsid w:val="000F4DC4"/>
    <w:rsid w:val="000F6126"/>
    <w:rsid w:val="000F73CB"/>
    <w:rsid w:val="000F76CD"/>
    <w:rsid w:val="00107AAB"/>
    <w:rsid w:val="0011707B"/>
    <w:rsid w:val="0012798E"/>
    <w:rsid w:val="0013504C"/>
    <w:rsid w:val="00135915"/>
    <w:rsid w:val="001526CE"/>
    <w:rsid w:val="001553AD"/>
    <w:rsid w:val="0015571C"/>
    <w:rsid w:val="00156707"/>
    <w:rsid w:val="001929FB"/>
    <w:rsid w:val="001A1C18"/>
    <w:rsid w:val="001A486D"/>
    <w:rsid w:val="001B3B4A"/>
    <w:rsid w:val="001E41F3"/>
    <w:rsid w:val="001E5A1C"/>
    <w:rsid w:val="001F0441"/>
    <w:rsid w:val="0020225A"/>
    <w:rsid w:val="002037A2"/>
    <w:rsid w:val="002055DD"/>
    <w:rsid w:val="002100CD"/>
    <w:rsid w:val="00210E61"/>
    <w:rsid w:val="00212FF7"/>
    <w:rsid w:val="00215ABA"/>
    <w:rsid w:val="00232D54"/>
    <w:rsid w:val="0024460B"/>
    <w:rsid w:val="00247FAF"/>
    <w:rsid w:val="00255424"/>
    <w:rsid w:val="00262BAD"/>
    <w:rsid w:val="002634BB"/>
    <w:rsid w:val="00267D47"/>
    <w:rsid w:val="00275D12"/>
    <w:rsid w:val="002816CF"/>
    <w:rsid w:val="00285271"/>
    <w:rsid w:val="00287DB4"/>
    <w:rsid w:val="00297FD0"/>
    <w:rsid w:val="002A412E"/>
    <w:rsid w:val="002B1F0E"/>
    <w:rsid w:val="002B38EA"/>
    <w:rsid w:val="002C7EBF"/>
    <w:rsid w:val="002D16C0"/>
    <w:rsid w:val="002E4ABA"/>
    <w:rsid w:val="00301A03"/>
    <w:rsid w:val="00307245"/>
    <w:rsid w:val="003131B7"/>
    <w:rsid w:val="003164B7"/>
    <w:rsid w:val="00332BBF"/>
    <w:rsid w:val="00340150"/>
    <w:rsid w:val="00347CAD"/>
    <w:rsid w:val="0035086D"/>
    <w:rsid w:val="0035638C"/>
    <w:rsid w:val="00370766"/>
    <w:rsid w:val="0037139B"/>
    <w:rsid w:val="003724CF"/>
    <w:rsid w:val="003765CD"/>
    <w:rsid w:val="0038549E"/>
    <w:rsid w:val="003A32CB"/>
    <w:rsid w:val="003B2088"/>
    <w:rsid w:val="003B4475"/>
    <w:rsid w:val="003C08DA"/>
    <w:rsid w:val="003C18A8"/>
    <w:rsid w:val="003C56D4"/>
    <w:rsid w:val="003E29EF"/>
    <w:rsid w:val="003F00E8"/>
    <w:rsid w:val="003F3131"/>
    <w:rsid w:val="00400063"/>
    <w:rsid w:val="00406BBF"/>
    <w:rsid w:val="004103EB"/>
    <w:rsid w:val="004120CD"/>
    <w:rsid w:val="00417430"/>
    <w:rsid w:val="00424B44"/>
    <w:rsid w:val="00425A80"/>
    <w:rsid w:val="004323D1"/>
    <w:rsid w:val="00436BAB"/>
    <w:rsid w:val="00443BB8"/>
    <w:rsid w:val="00445737"/>
    <w:rsid w:val="004509E5"/>
    <w:rsid w:val="004543B0"/>
    <w:rsid w:val="0045594B"/>
    <w:rsid w:val="0046589F"/>
    <w:rsid w:val="004668DF"/>
    <w:rsid w:val="00474907"/>
    <w:rsid w:val="00480CFB"/>
    <w:rsid w:val="004818B1"/>
    <w:rsid w:val="00486FED"/>
    <w:rsid w:val="0049014B"/>
    <w:rsid w:val="00491579"/>
    <w:rsid w:val="0049211E"/>
    <w:rsid w:val="0049670D"/>
    <w:rsid w:val="0049736E"/>
    <w:rsid w:val="004A1BB0"/>
    <w:rsid w:val="004A6CE2"/>
    <w:rsid w:val="004B2E9C"/>
    <w:rsid w:val="004C418A"/>
    <w:rsid w:val="004D0110"/>
    <w:rsid w:val="004D3203"/>
    <w:rsid w:val="004D5F95"/>
    <w:rsid w:val="004E302C"/>
    <w:rsid w:val="0050555F"/>
    <w:rsid w:val="0050780D"/>
    <w:rsid w:val="00512B75"/>
    <w:rsid w:val="00521039"/>
    <w:rsid w:val="00521FBF"/>
    <w:rsid w:val="00524B45"/>
    <w:rsid w:val="00525DE5"/>
    <w:rsid w:val="0052615C"/>
    <w:rsid w:val="0053508D"/>
    <w:rsid w:val="005660BD"/>
    <w:rsid w:val="00567FC9"/>
    <w:rsid w:val="00573248"/>
    <w:rsid w:val="00583B94"/>
    <w:rsid w:val="00585996"/>
    <w:rsid w:val="0058703A"/>
    <w:rsid w:val="005A2A37"/>
    <w:rsid w:val="005A3F92"/>
    <w:rsid w:val="005A4024"/>
    <w:rsid w:val="005A405C"/>
    <w:rsid w:val="005B12BF"/>
    <w:rsid w:val="005B5D33"/>
    <w:rsid w:val="005C1635"/>
    <w:rsid w:val="005C769E"/>
    <w:rsid w:val="005D061E"/>
    <w:rsid w:val="005D5305"/>
    <w:rsid w:val="005E2C44"/>
    <w:rsid w:val="005E4909"/>
    <w:rsid w:val="00600DC4"/>
    <w:rsid w:val="00603517"/>
    <w:rsid w:val="00607CA1"/>
    <w:rsid w:val="00612E7E"/>
    <w:rsid w:val="006413AA"/>
    <w:rsid w:val="00642835"/>
    <w:rsid w:val="0064455C"/>
    <w:rsid w:val="0065003E"/>
    <w:rsid w:val="00665EA1"/>
    <w:rsid w:val="00681DA1"/>
    <w:rsid w:val="00684D8C"/>
    <w:rsid w:val="00690ED5"/>
    <w:rsid w:val="006960D0"/>
    <w:rsid w:val="006A0945"/>
    <w:rsid w:val="006A0FAB"/>
    <w:rsid w:val="006A241A"/>
    <w:rsid w:val="006A6271"/>
    <w:rsid w:val="006C09E1"/>
    <w:rsid w:val="006C170D"/>
    <w:rsid w:val="006D4207"/>
    <w:rsid w:val="006E21FB"/>
    <w:rsid w:val="006E2C20"/>
    <w:rsid w:val="007010B6"/>
    <w:rsid w:val="00704D8C"/>
    <w:rsid w:val="00710348"/>
    <w:rsid w:val="00712A2B"/>
    <w:rsid w:val="0071382F"/>
    <w:rsid w:val="00713847"/>
    <w:rsid w:val="00717BB8"/>
    <w:rsid w:val="00722FA4"/>
    <w:rsid w:val="00726946"/>
    <w:rsid w:val="00730CDC"/>
    <w:rsid w:val="00732381"/>
    <w:rsid w:val="0073652F"/>
    <w:rsid w:val="0073780F"/>
    <w:rsid w:val="007479F4"/>
    <w:rsid w:val="00756472"/>
    <w:rsid w:val="00770A9F"/>
    <w:rsid w:val="007825D3"/>
    <w:rsid w:val="007A4A08"/>
    <w:rsid w:val="007B0683"/>
    <w:rsid w:val="007B2E19"/>
    <w:rsid w:val="007B4183"/>
    <w:rsid w:val="007B512A"/>
    <w:rsid w:val="007C2097"/>
    <w:rsid w:val="007C5607"/>
    <w:rsid w:val="007D2080"/>
    <w:rsid w:val="007D3BFB"/>
    <w:rsid w:val="007E0DCE"/>
    <w:rsid w:val="007E16D9"/>
    <w:rsid w:val="007F4FDC"/>
    <w:rsid w:val="00800104"/>
    <w:rsid w:val="00800889"/>
    <w:rsid w:val="0080691C"/>
    <w:rsid w:val="00817868"/>
    <w:rsid w:val="00826E00"/>
    <w:rsid w:val="0083037E"/>
    <w:rsid w:val="00837283"/>
    <w:rsid w:val="00843C3D"/>
    <w:rsid w:val="0084723F"/>
    <w:rsid w:val="00847D51"/>
    <w:rsid w:val="0085467E"/>
    <w:rsid w:val="008569D0"/>
    <w:rsid w:val="00856B98"/>
    <w:rsid w:val="00870080"/>
    <w:rsid w:val="00870EE7"/>
    <w:rsid w:val="00873B74"/>
    <w:rsid w:val="00881AEE"/>
    <w:rsid w:val="00883037"/>
    <w:rsid w:val="00895313"/>
    <w:rsid w:val="00895C76"/>
    <w:rsid w:val="008A0451"/>
    <w:rsid w:val="008A5E86"/>
    <w:rsid w:val="008A7917"/>
    <w:rsid w:val="008B1118"/>
    <w:rsid w:val="008B3DB0"/>
    <w:rsid w:val="008B6B24"/>
    <w:rsid w:val="008C107A"/>
    <w:rsid w:val="008C1E65"/>
    <w:rsid w:val="008C3775"/>
    <w:rsid w:val="008E1D91"/>
    <w:rsid w:val="008E448A"/>
    <w:rsid w:val="008E6960"/>
    <w:rsid w:val="008E7E37"/>
    <w:rsid w:val="008F3348"/>
    <w:rsid w:val="008F33A2"/>
    <w:rsid w:val="008F647C"/>
    <w:rsid w:val="008F686C"/>
    <w:rsid w:val="009012A3"/>
    <w:rsid w:val="00914497"/>
    <w:rsid w:val="00914BF7"/>
    <w:rsid w:val="00926288"/>
    <w:rsid w:val="00931E1A"/>
    <w:rsid w:val="00934B69"/>
    <w:rsid w:val="0093501F"/>
    <w:rsid w:val="009359C8"/>
    <w:rsid w:val="00946F9E"/>
    <w:rsid w:val="00954242"/>
    <w:rsid w:val="00957D6A"/>
    <w:rsid w:val="0098100C"/>
    <w:rsid w:val="00986787"/>
    <w:rsid w:val="009947C8"/>
    <w:rsid w:val="00994B0E"/>
    <w:rsid w:val="009A3CCE"/>
    <w:rsid w:val="009B560B"/>
    <w:rsid w:val="009C61B9"/>
    <w:rsid w:val="009E06DF"/>
    <w:rsid w:val="009E3297"/>
    <w:rsid w:val="009E7C7E"/>
    <w:rsid w:val="009F0FD6"/>
    <w:rsid w:val="009F17CC"/>
    <w:rsid w:val="009F7FF6"/>
    <w:rsid w:val="00A200DC"/>
    <w:rsid w:val="00A24F1D"/>
    <w:rsid w:val="00A33D66"/>
    <w:rsid w:val="00A3669C"/>
    <w:rsid w:val="00A47E70"/>
    <w:rsid w:val="00A526CC"/>
    <w:rsid w:val="00A72326"/>
    <w:rsid w:val="00A7325C"/>
    <w:rsid w:val="00A823B2"/>
    <w:rsid w:val="00A8322D"/>
    <w:rsid w:val="00A862B9"/>
    <w:rsid w:val="00A87B19"/>
    <w:rsid w:val="00A91F8C"/>
    <w:rsid w:val="00AA76AB"/>
    <w:rsid w:val="00AB0983"/>
    <w:rsid w:val="00AB0C79"/>
    <w:rsid w:val="00AB6534"/>
    <w:rsid w:val="00AB70BC"/>
    <w:rsid w:val="00AC5060"/>
    <w:rsid w:val="00AC6D3E"/>
    <w:rsid w:val="00AD2965"/>
    <w:rsid w:val="00AD384E"/>
    <w:rsid w:val="00AD7C25"/>
    <w:rsid w:val="00AE704A"/>
    <w:rsid w:val="00AF176B"/>
    <w:rsid w:val="00AF79C3"/>
    <w:rsid w:val="00B05B9E"/>
    <w:rsid w:val="00B07947"/>
    <w:rsid w:val="00B15EB6"/>
    <w:rsid w:val="00B17464"/>
    <w:rsid w:val="00B17EC7"/>
    <w:rsid w:val="00B20C29"/>
    <w:rsid w:val="00B22EB9"/>
    <w:rsid w:val="00B258BB"/>
    <w:rsid w:val="00B35C6C"/>
    <w:rsid w:val="00B46356"/>
    <w:rsid w:val="00B660D7"/>
    <w:rsid w:val="00B66D06"/>
    <w:rsid w:val="00B74C22"/>
    <w:rsid w:val="00B754CE"/>
    <w:rsid w:val="00B8024E"/>
    <w:rsid w:val="00B8208D"/>
    <w:rsid w:val="00B95BA0"/>
    <w:rsid w:val="00B95BC8"/>
    <w:rsid w:val="00B97C7E"/>
    <w:rsid w:val="00BA016E"/>
    <w:rsid w:val="00BB5DFC"/>
    <w:rsid w:val="00BC7EB8"/>
    <w:rsid w:val="00BD179E"/>
    <w:rsid w:val="00BD279D"/>
    <w:rsid w:val="00BE2312"/>
    <w:rsid w:val="00C0011B"/>
    <w:rsid w:val="00C00B85"/>
    <w:rsid w:val="00C07199"/>
    <w:rsid w:val="00C103BC"/>
    <w:rsid w:val="00C1041E"/>
    <w:rsid w:val="00C123D3"/>
    <w:rsid w:val="00C1723F"/>
    <w:rsid w:val="00C217B8"/>
    <w:rsid w:val="00C21836"/>
    <w:rsid w:val="00C35B9B"/>
    <w:rsid w:val="00C47E99"/>
    <w:rsid w:val="00C5054E"/>
    <w:rsid w:val="00C524DD"/>
    <w:rsid w:val="00C54F42"/>
    <w:rsid w:val="00C953E5"/>
    <w:rsid w:val="00C95985"/>
    <w:rsid w:val="00C96EAE"/>
    <w:rsid w:val="00CA36CD"/>
    <w:rsid w:val="00CA3886"/>
    <w:rsid w:val="00CA4650"/>
    <w:rsid w:val="00CB1493"/>
    <w:rsid w:val="00CB204C"/>
    <w:rsid w:val="00CB4AA5"/>
    <w:rsid w:val="00CC22D4"/>
    <w:rsid w:val="00CC5026"/>
    <w:rsid w:val="00CC65BA"/>
    <w:rsid w:val="00CD1719"/>
    <w:rsid w:val="00CD2478"/>
    <w:rsid w:val="00CD3417"/>
    <w:rsid w:val="00CE21CA"/>
    <w:rsid w:val="00D0472E"/>
    <w:rsid w:val="00D075A9"/>
    <w:rsid w:val="00D218E3"/>
    <w:rsid w:val="00D2328E"/>
    <w:rsid w:val="00D23A71"/>
    <w:rsid w:val="00D3314C"/>
    <w:rsid w:val="00D347F0"/>
    <w:rsid w:val="00D35805"/>
    <w:rsid w:val="00D407B1"/>
    <w:rsid w:val="00D52515"/>
    <w:rsid w:val="00D5432B"/>
    <w:rsid w:val="00D54E8C"/>
    <w:rsid w:val="00D65026"/>
    <w:rsid w:val="00D658A3"/>
    <w:rsid w:val="00D668B8"/>
    <w:rsid w:val="00D66B1F"/>
    <w:rsid w:val="00D70D86"/>
    <w:rsid w:val="00D7265B"/>
    <w:rsid w:val="00D83BF8"/>
    <w:rsid w:val="00D95A7E"/>
    <w:rsid w:val="00DA1A90"/>
    <w:rsid w:val="00DA4A78"/>
    <w:rsid w:val="00DA75EC"/>
    <w:rsid w:val="00DC0C3A"/>
    <w:rsid w:val="00DC492A"/>
    <w:rsid w:val="00DC5E41"/>
    <w:rsid w:val="00DC7687"/>
    <w:rsid w:val="00DD30F3"/>
    <w:rsid w:val="00DE7885"/>
    <w:rsid w:val="00E00442"/>
    <w:rsid w:val="00E01358"/>
    <w:rsid w:val="00E069F4"/>
    <w:rsid w:val="00E1161B"/>
    <w:rsid w:val="00E20CD5"/>
    <w:rsid w:val="00E22736"/>
    <w:rsid w:val="00E2764E"/>
    <w:rsid w:val="00E32FD7"/>
    <w:rsid w:val="00E348FE"/>
    <w:rsid w:val="00E412FD"/>
    <w:rsid w:val="00E42C12"/>
    <w:rsid w:val="00E43851"/>
    <w:rsid w:val="00E50C3F"/>
    <w:rsid w:val="00E51070"/>
    <w:rsid w:val="00E5646D"/>
    <w:rsid w:val="00E71595"/>
    <w:rsid w:val="00E74E32"/>
    <w:rsid w:val="00E818B1"/>
    <w:rsid w:val="00E81BF9"/>
    <w:rsid w:val="00E8203A"/>
    <w:rsid w:val="00E84466"/>
    <w:rsid w:val="00E855CA"/>
    <w:rsid w:val="00EB4FA3"/>
    <w:rsid w:val="00EB77F5"/>
    <w:rsid w:val="00ED4616"/>
    <w:rsid w:val="00ED5B7D"/>
    <w:rsid w:val="00EE10B2"/>
    <w:rsid w:val="00EE2F5B"/>
    <w:rsid w:val="00EE6080"/>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19C0"/>
    <w:rsid w:val="00F65CCD"/>
    <w:rsid w:val="00F66359"/>
    <w:rsid w:val="00F76017"/>
    <w:rsid w:val="00F81736"/>
    <w:rsid w:val="00F837D6"/>
    <w:rsid w:val="00F9205A"/>
    <w:rsid w:val="00F92762"/>
    <w:rsid w:val="00F946A3"/>
    <w:rsid w:val="00F95B00"/>
    <w:rsid w:val="00F95E21"/>
    <w:rsid w:val="00FA1AAA"/>
    <w:rsid w:val="00FB6386"/>
    <w:rsid w:val="00FC77DE"/>
    <w:rsid w:val="00FE0706"/>
    <w:rsid w:val="00FE3460"/>
    <w:rsid w:val="00FE4987"/>
    <w:rsid w:val="00FE5CCF"/>
    <w:rsid w:val="00FF4F61"/>
    <w:rsid w:val="00FF7BB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 w:type="character" w:customStyle="1" w:styleId="Heading3Char">
    <w:name w:val="Heading 3 Char"/>
    <w:aliases w:val="H3 Char"/>
    <w:basedOn w:val="DefaultParagraphFont"/>
    <w:link w:val="Heading3"/>
    <w:rsid w:val="008E1D91"/>
    <w:rPr>
      <w:rFonts w:ascii="Arial" w:hAnsi="Arial"/>
      <w:sz w:val="28"/>
      <w:lang w:eastAsia="en-US"/>
    </w:rPr>
  </w:style>
  <w:style w:type="character" w:customStyle="1" w:styleId="NOChar">
    <w:name w:val="NO Char"/>
    <w:link w:val="NO"/>
    <w:qFormat/>
    <w:locked/>
    <w:rsid w:val="00D347F0"/>
    <w:rPr>
      <w:rFonts w:ascii="Times New Roman" w:hAnsi="Times New Roman"/>
      <w:lang w:eastAsia="en-US"/>
    </w:rPr>
  </w:style>
  <w:style w:type="paragraph" w:styleId="ListParagraph">
    <w:name w:val="List Paragraph"/>
    <w:basedOn w:val="Normal"/>
    <w:uiPriority w:val="34"/>
    <w:qFormat/>
    <w:rsid w:val="00612E7E"/>
    <w:pPr>
      <w:ind w:left="720"/>
      <w:contextualSpacing/>
    </w:pPr>
  </w:style>
  <w:style w:type="character" w:styleId="UnresolvedMention">
    <w:name w:val="Unresolved Mention"/>
    <w:basedOn w:val="DefaultParagraphFont"/>
    <w:uiPriority w:val="99"/>
    <w:semiHidden/>
    <w:unhideWhenUsed/>
    <w:rsid w:val="00914497"/>
    <w:rPr>
      <w:color w:val="605E5C"/>
      <w:shd w:val="clear" w:color="auto" w:fill="E1DFDD"/>
    </w:rPr>
  </w:style>
  <w:style w:type="character" w:customStyle="1" w:styleId="Heading2Char">
    <w:name w:val="Heading 2 Char"/>
    <w:basedOn w:val="DefaultParagraphFont"/>
    <w:link w:val="Heading2"/>
    <w:rsid w:val="00F619C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30480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477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2</Pages>
  <Words>441</Words>
  <Characters>2435</Characters>
  <Application>Microsoft Office Word</Application>
  <DocSecurity>0</DocSecurity>
  <Lines>44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WFr1</cp:lastModifiedBy>
  <cp:revision>3</cp:revision>
  <cp:lastPrinted>1900-01-01T00:00:00Z</cp:lastPrinted>
  <dcterms:created xsi:type="dcterms:W3CDTF">2025-08-15T11:58:00Z</dcterms:created>
  <dcterms:modified xsi:type="dcterms:W3CDTF">2025-08-15T12:02:00Z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